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09CD82" w14:textId="34C11C2D" w:rsidR="00F46AD8" w:rsidRDefault="00F46AD8" w:rsidP="00F46A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A1CA7" w:rsidRPr="000A1CA7">
        <w:rPr>
          <w:b/>
          <w:i/>
          <w:noProof/>
          <w:sz w:val="28"/>
        </w:rPr>
        <w:t>S5-226</w:t>
      </w:r>
      <w:r w:rsidR="00E22264">
        <w:rPr>
          <w:b/>
          <w:i/>
          <w:noProof/>
          <w:sz w:val="28"/>
        </w:rPr>
        <w:t>696</w:t>
      </w:r>
    </w:p>
    <w:p w14:paraId="401DAC6C" w14:textId="77777777" w:rsidR="00F46AD8" w:rsidRDefault="00F46AD8" w:rsidP="00F46AD8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4D6C8DEA" w14:textId="77777777" w:rsidR="00F46AD8" w:rsidRPr="00FB3E36" w:rsidRDefault="00F46AD8" w:rsidP="00F46AD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09CBFC1C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0A1CA7" w:rsidRPr="000A1CA7">
        <w:rPr>
          <w:rFonts w:ascii="Arial" w:hAnsi="Arial" w:cs="Arial"/>
          <w:b/>
        </w:rPr>
        <w:t>Updating solutions 2.10 and 2.11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1D7B1297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570412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59B98D76" w14:textId="4E15F012" w:rsidR="006D7742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00A107F" w14:textId="644F228C" w:rsidR="00C022E3" w:rsidRPr="00EE370B" w:rsidRDefault="008F295A">
      <w:pPr>
        <w:rPr>
          <w:iCs/>
        </w:rPr>
      </w:pPr>
      <w:r>
        <w:rPr>
          <w:iCs/>
        </w:rPr>
        <w:t>The solution</w:t>
      </w:r>
      <w:r w:rsidR="00CF2782">
        <w:rPr>
          <w:iCs/>
        </w:rPr>
        <w:t>s</w:t>
      </w:r>
      <w:r>
        <w:rPr>
          <w:iCs/>
        </w:rPr>
        <w:t xml:space="preserve"> #2.10 </w:t>
      </w:r>
      <w:r w:rsidR="00CF2782">
        <w:rPr>
          <w:iCs/>
        </w:rPr>
        <w:t>#2.11 are</w:t>
      </w:r>
      <w:r>
        <w:rPr>
          <w:iCs/>
        </w:rPr>
        <w:t xml:space="preserve"> only applicable for key issue #2</w:t>
      </w:r>
      <w:r w:rsidR="00F04C44">
        <w:rPr>
          <w:iCs/>
        </w:rPr>
        <w:t>e</w:t>
      </w:r>
      <w:r w:rsidR="00EF70F5">
        <w:rPr>
          <w:iCs/>
        </w:rPr>
        <w:t xml:space="preserve"> since </w:t>
      </w:r>
      <w:r w:rsidR="00CF2782">
        <w:rPr>
          <w:iCs/>
        </w:rPr>
        <w:t xml:space="preserve">the describe how the trigger could be handled </w:t>
      </w:r>
      <w:r w:rsidR="00DB7BD9">
        <w:rPr>
          <w:iCs/>
        </w:rPr>
        <w:t>for CHF to CHF interaction.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52A62684" w14:textId="77777777" w:rsidR="00E356CC" w:rsidRDefault="00E356CC" w:rsidP="00E356CC"/>
    <w:p w14:paraId="73D88B1E" w14:textId="52E0F565" w:rsidR="001C07EB" w:rsidRDefault="001C07EB" w:rsidP="001C07EB">
      <w:pPr>
        <w:pStyle w:val="Heading4"/>
      </w:pPr>
      <w:bookmarkStart w:id="2" w:name="_Toc112328457"/>
      <w:r>
        <w:t>7.2.4.10</w:t>
      </w:r>
      <w:r>
        <w:tab/>
        <w:t xml:space="preserve">Solution #2.10: </w:t>
      </w:r>
      <w:del w:id="3" w:author="Ericsson" w:date="2022-10-26T13:32:00Z">
        <w:r w:rsidDel="00D05437">
          <w:delText>The session between</w:delText>
        </w:r>
      </w:del>
      <w:ins w:id="4" w:author="Ericsson" w:date="2022-10-26T13:32:00Z">
        <w:r w:rsidR="00D05437">
          <w:t>UE trigger</w:t>
        </w:r>
        <w:r w:rsidR="00F52BFE">
          <w:t>e</w:t>
        </w:r>
        <w:r w:rsidR="00D05437">
          <w:t>d</w:t>
        </w:r>
      </w:ins>
      <w:r>
        <w:t xml:space="preserve"> V-CHF and H-CHF </w:t>
      </w:r>
      <w:del w:id="5" w:author="Ericsson" w:date="2022-10-26T13:32:00Z">
        <w:r w:rsidDel="00F52BFE">
          <w:delText>per UE</w:delText>
        </w:r>
      </w:del>
      <w:bookmarkEnd w:id="2"/>
      <w:ins w:id="6" w:author="Ericsson" w:date="2022-10-26T13:33:00Z">
        <w:r w:rsidR="00310CB8">
          <w:t>communication</w:t>
        </w:r>
      </w:ins>
    </w:p>
    <w:p w14:paraId="555DF63B" w14:textId="77777777" w:rsidR="001C07EB" w:rsidRPr="00701C06" w:rsidRDefault="001C07EB" w:rsidP="001C07EB">
      <w:pPr>
        <w:pStyle w:val="Heading5"/>
      </w:pPr>
      <w:bookmarkStart w:id="7" w:name="_Toc112328458"/>
      <w:r>
        <w:t>7.2.4.10.1</w:t>
      </w:r>
      <w:r>
        <w:tab/>
        <w:t>General</w:t>
      </w:r>
      <w:bookmarkEnd w:id="7"/>
    </w:p>
    <w:p w14:paraId="10BC2AD9" w14:textId="1F09B57B" w:rsidR="001C07EB" w:rsidRDefault="001C07EB" w:rsidP="001C07EB">
      <w:r>
        <w:t xml:space="preserve">A possible solution for key issue </w:t>
      </w:r>
      <w:ins w:id="8" w:author="Ericsson" w:date="2022-10-26T13:43:00Z">
        <w:r w:rsidR="006E6C50">
          <w:t>#2e, would be to have the trigger for when the V-CHF should trigger a charging session with the H-CHF based on that the V-CHF gets a charging data request containing a SUPI that the V-CHF don’t have a session with a H-CHF setup.</w:t>
        </w:r>
      </w:ins>
      <w:del w:id="9" w:author="Ericsson" w:date="2022-10-26T12:59:00Z">
        <w:r w:rsidDel="001C07EB">
          <w:delText>#2b,</w:delText>
        </w:r>
      </w:del>
      <w:del w:id="10" w:author="Ericsson" w:date="2022-10-26T13:11:00Z">
        <w:r w:rsidDel="00763204">
          <w:delText xml:space="preserve"> #2d</w:delText>
        </w:r>
      </w:del>
      <w:del w:id="11" w:author="Ericsson" w:date="2022-10-26T13:43:00Z">
        <w:r w:rsidDel="00E0409E">
          <w:delText xml:space="preserve">, the charging session for </w:delText>
        </w:r>
        <w:r w:rsidDel="00E0409E">
          <w:rPr>
            <w:color w:val="000000"/>
            <w:lang w:eastAsia="zh-CN"/>
          </w:rPr>
          <w:delText>V-CHF communicating with H-CHF is per UE</w:delText>
        </w:r>
        <w:r w:rsidDel="00E0409E">
          <w:delText>.</w:delText>
        </w:r>
      </w:del>
    </w:p>
    <w:p w14:paraId="1DC49283" w14:textId="77777777" w:rsidR="001C07EB" w:rsidRDefault="001C07EB" w:rsidP="001C07EB">
      <w:pPr>
        <w:pStyle w:val="Heading5"/>
      </w:pPr>
      <w:bookmarkStart w:id="12" w:name="_Toc112328459"/>
      <w:r>
        <w:t>7.2.4.10.2</w:t>
      </w:r>
      <w:r>
        <w:tab/>
        <w:t>Reference architecture</w:t>
      </w:r>
      <w:bookmarkEnd w:id="12"/>
    </w:p>
    <w:p w14:paraId="1935709A" w14:textId="77777777" w:rsidR="001C07EB" w:rsidRDefault="001C07EB" w:rsidP="001C07EB">
      <w:r>
        <w:t>The reference architecture would be the same as in solution #2.1 clause 7.2.4.1.</w:t>
      </w:r>
    </w:p>
    <w:p w14:paraId="322D8296" w14:textId="77777777" w:rsidR="001C07EB" w:rsidRPr="009A3A9C" w:rsidRDefault="001C07EB" w:rsidP="001C07EB">
      <w:pPr>
        <w:pStyle w:val="Heading5"/>
      </w:pPr>
      <w:bookmarkStart w:id="13" w:name="_Toc112328460"/>
      <w:r w:rsidRPr="009A3A9C">
        <w:t>7.</w:t>
      </w:r>
      <w:r>
        <w:t>2</w:t>
      </w:r>
      <w:r w:rsidRPr="009A3A9C">
        <w:t>.4.</w:t>
      </w:r>
      <w:r>
        <w:t>10</w:t>
      </w:r>
      <w:r w:rsidRPr="009A3A9C">
        <w:t>.3</w:t>
      </w:r>
      <w:r w:rsidRPr="009A3A9C">
        <w:tab/>
        <w:t>Message flows</w:t>
      </w:r>
      <w:bookmarkEnd w:id="13"/>
    </w:p>
    <w:p w14:paraId="16F788A4" w14:textId="3FA7C719" w:rsidR="001C07EB" w:rsidRDefault="001C07EB" w:rsidP="001C07EB">
      <w:r>
        <w:t>In this case, the SMF</w:t>
      </w:r>
      <w:ins w:id="14" w:author="Ericsson" w:date="2022-10-26T14:46:00Z">
        <w:r w:rsidR="00B83C0D">
          <w:t>, AMF, and SMSF</w:t>
        </w:r>
      </w:ins>
      <w:r>
        <w:t xml:space="preserve"> establish the charging session </w:t>
      </w:r>
      <w:ins w:id="15" w:author="Ericsson" w:date="2022-10-26T14:46:00Z">
        <w:r w:rsidR="00B83C0D">
          <w:t xml:space="preserve">and events </w:t>
        </w:r>
      </w:ins>
      <w:r>
        <w:t xml:space="preserve">with the V-CHF </w:t>
      </w:r>
      <w:del w:id="16" w:author="Ericsson" w:date="2022-10-26T14:47:00Z">
        <w:r w:rsidDel="003C4A15">
          <w:delText>per PDU session,</w:delText>
        </w:r>
      </w:del>
      <w:ins w:id="17" w:author="Ericsson" w:date="2022-10-26T14:47:00Z">
        <w:r w:rsidR="003C4A15">
          <w:t>as</w:t>
        </w:r>
      </w:ins>
      <w:r>
        <w:t xml:space="preserve"> specified in the</w:t>
      </w:r>
      <w:del w:id="18" w:author="Ericsson" w:date="2022-10-26T14:49:00Z">
        <w:r w:rsidDel="00301C0E">
          <w:delText xml:space="preserve"> TS 32.255[4]</w:delText>
        </w:r>
      </w:del>
      <w:ins w:id="19" w:author="Ericsson" w:date="2022-10-26T14:49:00Z">
        <w:r w:rsidR="00301C0E" w:rsidRPr="00301C0E">
          <w:t xml:space="preserve"> </w:t>
        </w:r>
        <w:r w:rsidR="00301C0E">
          <w:t>TS</w:t>
        </w:r>
        <w:r w:rsidR="00301C0E" w:rsidRPr="004D3578">
          <w:t> </w:t>
        </w:r>
        <w:r w:rsidR="00301C0E">
          <w:t>32.255</w:t>
        </w:r>
        <w:r w:rsidR="00301C0E" w:rsidRPr="004D3578">
          <w:t> </w:t>
        </w:r>
        <w:r w:rsidR="00301C0E">
          <w:t>[4]</w:t>
        </w:r>
      </w:ins>
      <w:ins w:id="20" w:author="Ericsson" w:date="2022-10-26T14:47:00Z">
        <w:r w:rsidR="003C4A15">
          <w:t xml:space="preserve">, </w:t>
        </w:r>
      </w:ins>
      <w:ins w:id="21" w:author="Ericsson" w:date="2022-10-26T14:48:00Z">
        <w:r w:rsidR="001041E6">
          <w:t>TS</w:t>
        </w:r>
      </w:ins>
      <w:ins w:id="22" w:author="Ericsson" w:date="2022-10-26T14:49:00Z">
        <w:r w:rsidR="0043633F" w:rsidRPr="004D3578">
          <w:t> </w:t>
        </w:r>
      </w:ins>
      <w:ins w:id="23" w:author="Ericsson" w:date="2022-10-26T14:48:00Z">
        <w:r w:rsidR="001041E6">
          <w:t>32.256</w:t>
        </w:r>
      </w:ins>
      <w:ins w:id="24" w:author="Ericsson" w:date="2022-10-26T14:49:00Z">
        <w:r w:rsidR="0043633F" w:rsidRPr="004D3578">
          <w:t> </w:t>
        </w:r>
      </w:ins>
      <w:ins w:id="25" w:author="Ericsson" w:date="2022-10-26T14:48:00Z">
        <w:r w:rsidR="001041E6">
          <w:t>[</w:t>
        </w:r>
        <w:r w:rsidR="00384136">
          <w:t>5], and</w:t>
        </w:r>
      </w:ins>
      <w:ins w:id="26" w:author="Ericsson" w:date="2022-10-26T14:49:00Z">
        <w:r w:rsidR="0043633F">
          <w:t xml:space="preserve"> </w:t>
        </w:r>
        <w:r w:rsidR="0043633F">
          <w:rPr>
            <w:color w:val="000000"/>
          </w:rPr>
          <w:t>TS</w:t>
        </w:r>
        <w:r w:rsidR="0043633F" w:rsidRPr="004D3578">
          <w:t> </w:t>
        </w:r>
        <w:r w:rsidR="0043633F">
          <w:rPr>
            <w:color w:val="000000"/>
          </w:rPr>
          <w:t>32.274</w:t>
        </w:r>
      </w:ins>
      <w:ins w:id="27" w:author="Ericsson" w:date="2022-10-26T14:50:00Z">
        <w:r w:rsidR="00301C0E" w:rsidRPr="004D3578">
          <w:t> </w:t>
        </w:r>
        <w:r w:rsidR="00301C0E">
          <w:rPr>
            <w:color w:val="000000"/>
          </w:rPr>
          <w:t>[</w:t>
        </w:r>
      </w:ins>
      <w:ins w:id="28" w:author="Ericsson" w:date="2022-10-26T14:49:00Z">
        <w:r w:rsidR="0043633F">
          <w:rPr>
            <w:color w:val="000000"/>
          </w:rPr>
          <w:t>8].</w:t>
        </w:r>
      </w:ins>
      <w:r>
        <w:t xml:space="preserve"> The V-CHF would establish the charging session with the H-CHF </w:t>
      </w:r>
      <w:ins w:id="29" w:author="Ericsson" w:date="2022-10-26T14:50:00Z">
        <w:r w:rsidR="00A710D1">
          <w:t xml:space="preserve">based on the SUPI i.e., on a </w:t>
        </w:r>
      </w:ins>
      <w:r>
        <w:t>per UE</w:t>
      </w:r>
      <w:ins w:id="30" w:author="Ericsson" w:date="2022-10-26T14:50:00Z">
        <w:r w:rsidR="00A710D1">
          <w:t xml:space="preserve"> basis</w:t>
        </w:r>
      </w:ins>
      <w:r>
        <w:t>.</w:t>
      </w:r>
    </w:p>
    <w:p w14:paraId="3141AE61" w14:textId="77777777" w:rsidR="001C07EB" w:rsidRDefault="001C07EB" w:rsidP="001C07EB">
      <w:pPr>
        <w:pStyle w:val="EditorsNote"/>
      </w:pPr>
      <w:r>
        <w:t>Editor’s note: the message</w:t>
      </w:r>
      <w:r w:rsidRPr="00C76124">
        <w:t xml:space="preserve"> flows for the UE based solution are FFS</w:t>
      </w:r>
    </w:p>
    <w:p w14:paraId="4BE2A2C6" w14:textId="77777777" w:rsidR="00DD7501" w:rsidRDefault="00DD7501" w:rsidP="00E356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6A23" w:rsidRPr="00EE370B" w14:paraId="09A5B4A6" w14:textId="77777777" w:rsidTr="00674AF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1C5995" w14:textId="6491E033" w:rsidR="004F6A23" w:rsidRPr="00EE370B" w:rsidRDefault="004F6A23" w:rsidP="00674AF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510002C" w14:textId="77777777" w:rsidR="004F6A23" w:rsidRDefault="004F6A23" w:rsidP="004F6A23"/>
    <w:p w14:paraId="49CFAC5E" w14:textId="61342F9E" w:rsidR="00AE3D1C" w:rsidRDefault="00AE3D1C" w:rsidP="00AE3D1C">
      <w:pPr>
        <w:pStyle w:val="Heading4"/>
      </w:pPr>
      <w:bookmarkStart w:id="31" w:name="_Toc112328461"/>
      <w:r>
        <w:lastRenderedPageBreak/>
        <w:t>7.2.4.11</w:t>
      </w:r>
      <w:r>
        <w:tab/>
        <w:t xml:space="preserve">Solution #2.11: </w:t>
      </w:r>
      <w:del w:id="32" w:author="Ericsson" w:date="2022-10-26T13:35:00Z">
        <w:r w:rsidDel="00E34570">
          <w:delText>SDF c</w:delText>
        </w:r>
      </w:del>
      <w:ins w:id="33" w:author="Ericsson" w:date="2022-10-26T13:35:00Z">
        <w:r w:rsidR="00E34570">
          <w:t>C</w:t>
        </w:r>
      </w:ins>
      <w:r>
        <w:t xml:space="preserve">harging </w:t>
      </w:r>
      <w:ins w:id="34" w:author="Ericsson" w:date="2022-10-26T13:35:00Z">
        <w:r w:rsidR="00E34570">
          <w:t>data request trigger</w:t>
        </w:r>
      </w:ins>
      <w:ins w:id="35" w:author="Ericsson" w:date="2022-10-26T13:36:00Z">
        <w:r w:rsidR="00E34570">
          <w:t>e</w:t>
        </w:r>
      </w:ins>
      <w:ins w:id="36" w:author="Ericsson" w:date="2022-10-26T13:35:00Z">
        <w:r w:rsidR="00E34570">
          <w:t>d</w:t>
        </w:r>
      </w:ins>
      <w:del w:id="37" w:author="Ericsson" w:date="2022-10-26T13:36:00Z">
        <w:r w:rsidDel="00E34570">
          <w:delText>for</w:delText>
        </w:r>
      </w:del>
      <w:r>
        <w:t xml:space="preserve"> </w:t>
      </w:r>
      <w:r>
        <w:rPr>
          <w:color w:val="000000"/>
          <w:lang w:eastAsia="zh-CN"/>
        </w:rPr>
        <w:t xml:space="preserve">V-CHF </w:t>
      </w:r>
      <w:ins w:id="38" w:author="Ericsson" w:date="2022-10-26T13:36:00Z">
        <w:r w:rsidR="00176CDA">
          <w:rPr>
            <w:color w:val="000000"/>
            <w:lang w:eastAsia="zh-CN"/>
          </w:rPr>
          <w:t xml:space="preserve">and H-CHF </w:t>
        </w:r>
      </w:ins>
      <w:r>
        <w:rPr>
          <w:color w:val="000000"/>
          <w:lang w:eastAsia="zh-CN"/>
        </w:rPr>
        <w:t>communicati</w:t>
      </w:r>
      <w:ins w:id="39" w:author="Ericsson" w:date="2022-10-26T13:36:00Z">
        <w:r w:rsidR="00176CDA">
          <w:rPr>
            <w:color w:val="000000"/>
            <w:lang w:eastAsia="zh-CN"/>
          </w:rPr>
          <w:t>o</w:t>
        </w:r>
      </w:ins>
      <w:r>
        <w:rPr>
          <w:color w:val="000000"/>
          <w:lang w:eastAsia="zh-CN"/>
        </w:rPr>
        <w:t>n</w:t>
      </w:r>
      <w:del w:id="40" w:author="Ericsson" w:date="2022-10-26T13:36:00Z">
        <w:r w:rsidDel="00176CDA">
          <w:rPr>
            <w:color w:val="000000"/>
            <w:lang w:eastAsia="zh-CN"/>
          </w:rPr>
          <w:delText>g with H-CHF</w:delText>
        </w:r>
      </w:del>
      <w:bookmarkEnd w:id="31"/>
    </w:p>
    <w:p w14:paraId="3F1469D1" w14:textId="77777777" w:rsidR="00AE3D1C" w:rsidRPr="00701C06" w:rsidRDefault="00AE3D1C" w:rsidP="00AE3D1C">
      <w:pPr>
        <w:pStyle w:val="Heading5"/>
      </w:pPr>
      <w:bookmarkStart w:id="41" w:name="_Toc112328462"/>
      <w:r>
        <w:t>7.2.4.11.1</w:t>
      </w:r>
      <w:r>
        <w:tab/>
        <w:t>General</w:t>
      </w:r>
      <w:bookmarkEnd w:id="41"/>
    </w:p>
    <w:p w14:paraId="0D2C3E56" w14:textId="2E43AD72" w:rsidR="00AE3D1C" w:rsidRDefault="00AE3D1C" w:rsidP="00AE3D1C">
      <w:r>
        <w:t xml:space="preserve">A possible solution for key issue #2e, </w:t>
      </w:r>
      <w:del w:id="42" w:author="Ericsson" w:date="2022-10-26T13:11:00Z">
        <w:r w:rsidDel="00763204">
          <w:delText xml:space="preserve">#2f, </w:delText>
        </w:r>
      </w:del>
      <w:del w:id="43" w:author="Ericsson" w:date="2022-10-26T13:12:00Z">
        <w:r w:rsidDel="009F5E93">
          <w:delText xml:space="preserve">covering requirements </w:delText>
        </w:r>
        <w:r w:rsidRPr="00EB1A6A" w:rsidDel="009F5E93">
          <w:delText>REQ-CH_CVTOH-01, REQ-CH_CVTOH-02</w:delText>
        </w:r>
        <w:r w:rsidDel="009F5E93">
          <w:rPr>
            <w:b/>
            <w:lang w:eastAsia="zh-CN"/>
          </w:rPr>
          <w:delText xml:space="preserve"> </w:delText>
        </w:r>
      </w:del>
      <w:r>
        <w:t xml:space="preserve">the </w:t>
      </w:r>
      <w:ins w:id="44" w:author="Ericsson" w:date="2022-10-26T14:56:00Z">
        <w:r w:rsidR="00A34DCF">
          <w:t xml:space="preserve">trigger for </w:t>
        </w:r>
      </w:ins>
      <w:r>
        <w:t xml:space="preserve">interaction for </w:t>
      </w:r>
      <w:r>
        <w:rPr>
          <w:color w:val="000000"/>
          <w:lang w:eastAsia="zh-CN"/>
        </w:rPr>
        <w:t xml:space="preserve">V-CHF communicating with H-CHF is based on </w:t>
      </w:r>
      <w:del w:id="45" w:author="Ericsson" w:date="2022-10-26T14:55:00Z">
        <w:r w:rsidDel="00470163">
          <w:rPr>
            <w:color w:val="000000"/>
            <w:lang w:eastAsia="zh-CN"/>
          </w:rPr>
          <w:delText xml:space="preserve">FBC </w:delText>
        </w:r>
        <w:r w:rsidDel="000E46E8">
          <w:rPr>
            <w:color w:val="000000"/>
            <w:lang w:eastAsia="zh-CN"/>
          </w:rPr>
          <w:delText>triggers</w:delText>
        </w:r>
      </w:del>
      <w:ins w:id="46" w:author="Ericsson" w:date="2022-10-26T14:55:00Z">
        <w:r w:rsidR="000E46E8">
          <w:rPr>
            <w:color w:val="000000"/>
            <w:lang w:eastAsia="zh-CN"/>
          </w:rPr>
          <w:t xml:space="preserve">the </w:t>
        </w:r>
      </w:ins>
      <w:ins w:id="47" w:author="Ericsson" w:date="2022-10-26T14:56:00Z">
        <w:r w:rsidR="004E489D">
          <w:rPr>
            <w:color w:val="000000"/>
            <w:lang w:eastAsia="zh-CN"/>
          </w:rPr>
          <w:t>reception</w:t>
        </w:r>
      </w:ins>
      <w:ins w:id="48" w:author="Ericsson" w:date="2022-10-26T14:55:00Z">
        <w:r w:rsidR="000E46E8">
          <w:rPr>
            <w:color w:val="000000"/>
            <w:lang w:eastAsia="zh-CN"/>
          </w:rPr>
          <w:t xml:space="preserve"> of a charging data request by the V-CHF</w:t>
        </w:r>
      </w:ins>
      <w:r>
        <w:t>.</w:t>
      </w:r>
    </w:p>
    <w:p w14:paraId="756020B0" w14:textId="77777777" w:rsidR="00AE3D1C" w:rsidRDefault="00AE3D1C" w:rsidP="00AE3D1C">
      <w:pPr>
        <w:pStyle w:val="Heading5"/>
      </w:pPr>
      <w:bookmarkStart w:id="49" w:name="_Toc112328463"/>
      <w:r>
        <w:t>7.2.4.11.2</w:t>
      </w:r>
      <w:r>
        <w:tab/>
        <w:t>Reference architecture</w:t>
      </w:r>
      <w:bookmarkEnd w:id="49"/>
    </w:p>
    <w:p w14:paraId="03D2E9AA" w14:textId="77777777" w:rsidR="00AE3D1C" w:rsidRDefault="00AE3D1C" w:rsidP="00AE3D1C">
      <w:r>
        <w:t>The reference architecture would be the same as in solution #2.1 clause 7.2.4.1.</w:t>
      </w:r>
    </w:p>
    <w:p w14:paraId="4D5ADD9F" w14:textId="77777777" w:rsidR="00AE3D1C" w:rsidRPr="009A3A9C" w:rsidRDefault="00AE3D1C" w:rsidP="00AE3D1C">
      <w:pPr>
        <w:pStyle w:val="Heading5"/>
      </w:pPr>
      <w:bookmarkStart w:id="50" w:name="_Toc112328464"/>
      <w:r w:rsidRPr="009A3A9C">
        <w:t>7.</w:t>
      </w:r>
      <w:r>
        <w:t>2</w:t>
      </w:r>
      <w:r w:rsidRPr="009A3A9C">
        <w:t>.4.</w:t>
      </w:r>
      <w:r>
        <w:t>11</w:t>
      </w:r>
      <w:r w:rsidRPr="009A3A9C">
        <w:t>.3</w:t>
      </w:r>
      <w:r w:rsidRPr="009A3A9C">
        <w:tab/>
        <w:t>Message flows</w:t>
      </w:r>
      <w:bookmarkEnd w:id="50"/>
    </w:p>
    <w:p w14:paraId="31F505D0" w14:textId="0CB81A4B" w:rsidR="00AE3D1C" w:rsidRDefault="0012587C" w:rsidP="00AE3D1C">
      <w:ins w:id="51" w:author="Ericsson" w:date="2022-10-27T15:00:00Z">
        <w:r>
          <w:t xml:space="preserve">In this case </w:t>
        </w:r>
      </w:ins>
      <w:r w:rsidR="00AE3D1C">
        <w:t>V-CHF</w:t>
      </w:r>
      <w:ins w:id="52" w:author="Ericsson" w:date="2022-10-27T15:03:00Z">
        <w:r w:rsidR="00EB230E">
          <w:t>,</w:t>
        </w:r>
      </w:ins>
      <w:r w:rsidR="00AE3D1C">
        <w:t xml:space="preserve"> as the NF consumer </w:t>
      </w:r>
      <w:del w:id="53" w:author="Ericsson" w:date="2022-10-27T15:02:00Z">
        <w:r w:rsidR="00AE3D1C" w:rsidDel="00E07C70">
          <w:delText xml:space="preserve">sends </w:delText>
        </w:r>
      </w:del>
      <w:ins w:id="54" w:author="Ericsson" w:date="2022-10-27T15:03:00Z">
        <w:r w:rsidR="003D7938">
          <w:t>towards the H-CHF</w:t>
        </w:r>
        <w:r w:rsidR="00EB230E">
          <w:t>,</w:t>
        </w:r>
        <w:r w:rsidR="003D7938">
          <w:t xml:space="preserve"> triggers a</w:t>
        </w:r>
      </w:ins>
      <w:ins w:id="55" w:author="Ericsson" w:date="2022-10-27T15:02:00Z">
        <w:r w:rsidR="00E07C70">
          <w:t xml:space="preserve"> </w:t>
        </w:r>
      </w:ins>
      <w:ins w:id="56" w:author="Ericsson" w:date="2022-10-27T15:00:00Z">
        <w:r>
          <w:t xml:space="preserve">charging data request based on the </w:t>
        </w:r>
      </w:ins>
      <w:ins w:id="57" w:author="Ericsson" w:date="2022-10-28T07:20:00Z">
        <w:r w:rsidR="00D315ED">
          <w:t>reception</w:t>
        </w:r>
      </w:ins>
      <w:ins w:id="58" w:author="Ericsson" w:date="2022-10-27T15:00:00Z">
        <w:r>
          <w:t xml:space="preserve"> of a charging data request from anothe</w:t>
        </w:r>
        <w:r w:rsidR="00487E7B">
          <w:t xml:space="preserve">r NF </w:t>
        </w:r>
      </w:ins>
      <w:ins w:id="59" w:author="Ericsson" w:date="2022-10-27T15:01:00Z">
        <w:r w:rsidR="00294B09">
          <w:t>consumer</w:t>
        </w:r>
      </w:ins>
      <w:ins w:id="60" w:author="Ericsson" w:date="2022-10-28T07:45:00Z">
        <w:r w:rsidR="00A5391B">
          <w:t>.</w:t>
        </w:r>
      </w:ins>
      <w:ins w:id="61" w:author="Ericsson" w:date="2022-10-27T15:01:00Z">
        <w:r w:rsidR="00487E7B">
          <w:t xml:space="preserve"> </w:t>
        </w:r>
      </w:ins>
      <w:ins w:id="62" w:author="Ericsson" w:date="2022-10-28T07:45:00Z">
        <w:r w:rsidR="00A5391B">
          <w:t>T</w:t>
        </w:r>
      </w:ins>
      <w:ins w:id="63" w:author="Ericsson" w:date="2022-10-27T15:01:00Z">
        <w:r w:rsidR="00487E7B">
          <w:t xml:space="preserve">he V-CHF </w:t>
        </w:r>
      </w:ins>
      <w:ins w:id="64" w:author="Ericsson" w:date="2022-10-27T15:02:00Z">
        <w:r w:rsidR="00E07C70">
          <w:t>to</w:t>
        </w:r>
      </w:ins>
      <w:ins w:id="65" w:author="Ericsson" w:date="2022-10-27T15:08:00Z">
        <w:r w:rsidR="007E6A3C">
          <w:t xml:space="preserve"> </w:t>
        </w:r>
      </w:ins>
      <w:ins w:id="66" w:author="Ericsson" w:date="2022-10-27T15:01:00Z">
        <w:r w:rsidR="00487E7B">
          <w:t xml:space="preserve">may </w:t>
        </w:r>
      </w:ins>
      <w:ins w:id="67" w:author="Ericsson" w:date="2022-10-28T08:26:00Z">
        <w:r w:rsidR="00920F5F">
          <w:t xml:space="preserve">filter </w:t>
        </w:r>
      </w:ins>
      <w:ins w:id="68" w:author="Ericsson" w:date="2022-10-28T08:54:00Z">
        <w:r w:rsidR="00AF5710">
          <w:t xml:space="preserve">or convert </w:t>
        </w:r>
      </w:ins>
      <w:ins w:id="69" w:author="Ericsson" w:date="2022-10-28T08:26:00Z">
        <w:r w:rsidR="00920F5F">
          <w:t xml:space="preserve">the </w:t>
        </w:r>
        <w:r w:rsidR="004F4F97">
          <w:t xml:space="preserve">trigger </w:t>
        </w:r>
      </w:ins>
      <w:ins w:id="70" w:author="Ericsson" w:date="2022-10-28T08:54:00Z">
        <w:r w:rsidR="00734D5E">
          <w:t>from the V-CHF’s N</w:t>
        </w:r>
      </w:ins>
      <w:ins w:id="71" w:author="Ericsson" w:date="2022-10-28T08:55:00Z">
        <w:r w:rsidR="00734D5E">
          <w:t xml:space="preserve">F consumer </w:t>
        </w:r>
      </w:ins>
      <w:ins w:id="72" w:author="Ericsson" w:date="2022-10-28T08:26:00Z">
        <w:r w:rsidR="004F4F97">
          <w:t xml:space="preserve">i.e., </w:t>
        </w:r>
      </w:ins>
      <w:ins w:id="73" w:author="Ericsson" w:date="2022-10-27T15:17:00Z">
        <w:r w:rsidR="001A559B">
          <w:t xml:space="preserve">for </w:t>
        </w:r>
      </w:ins>
      <w:ins w:id="74" w:author="Ericsson" w:date="2022-10-28T08:32:00Z">
        <w:r w:rsidR="007F29E4">
          <w:t>5</w:t>
        </w:r>
      </w:ins>
      <w:ins w:id="75" w:author="Ericsson" w:date="2022-10-28T08:33:00Z">
        <w:r w:rsidR="007F29E4">
          <w:t xml:space="preserve">G data connectivity </w:t>
        </w:r>
      </w:ins>
      <w:ins w:id="76" w:author="Ericsson" w:date="2022-10-28T09:08:00Z">
        <w:r w:rsidR="00D40592">
          <w:t xml:space="preserve">charging </w:t>
        </w:r>
      </w:ins>
      <w:ins w:id="77" w:author="Ericsson" w:date="2022-10-28T09:02:00Z">
        <w:r w:rsidR="001227B1">
          <w:t xml:space="preserve">the V-CHF may </w:t>
        </w:r>
      </w:ins>
      <w:ins w:id="78" w:author="Ericsson" w:date="2022-10-28T09:05:00Z">
        <w:r w:rsidR="00FC6591">
          <w:t>use either</w:t>
        </w:r>
      </w:ins>
      <w:ins w:id="79" w:author="Ericsson" w:date="2022-10-28T08:59:00Z">
        <w:r w:rsidR="00282754">
          <w:t xml:space="preserve"> </w:t>
        </w:r>
      </w:ins>
      <w:ins w:id="80" w:author="Ericsson" w:date="2022-10-28T08:33:00Z">
        <w:r w:rsidR="007F29E4">
          <w:t xml:space="preserve">FBC </w:t>
        </w:r>
      </w:ins>
      <w:ins w:id="81" w:author="Ericsson" w:date="2022-10-28T08:59:00Z">
        <w:r w:rsidR="00282754">
          <w:t xml:space="preserve">or QBC </w:t>
        </w:r>
      </w:ins>
      <w:ins w:id="82" w:author="Ericsson" w:date="2022-10-28T08:33:00Z">
        <w:r w:rsidR="007F29E4">
          <w:t>triggers</w:t>
        </w:r>
        <w:r w:rsidR="00B4241C">
          <w:t xml:space="preserve"> </w:t>
        </w:r>
      </w:ins>
      <w:ins w:id="83" w:author="Ericsson" w:date="2022-10-28T09:06:00Z">
        <w:r w:rsidR="00FC6591">
          <w:t xml:space="preserve">to trigger a charging data request towards </w:t>
        </w:r>
      </w:ins>
      <w:ins w:id="84" w:author="Ericsson" w:date="2022-10-28T08:48:00Z">
        <w:r w:rsidR="00B0671D">
          <w:t>the H-CHF</w:t>
        </w:r>
      </w:ins>
      <w:del w:id="85" w:author="Ericsson" w:date="2022-10-28T09:03:00Z">
        <w:r w:rsidR="00AE3D1C" w:rsidDel="00D52859">
          <w:delText>the service data flow charging information based on the FBC triggers.</w:delText>
        </w:r>
      </w:del>
    </w:p>
    <w:p w14:paraId="1FECC95E" w14:textId="77777777" w:rsidR="00AE3D1C" w:rsidRPr="00683D27" w:rsidDel="00E47419" w:rsidRDefault="00AE3D1C" w:rsidP="00AE3D1C">
      <w:pPr>
        <w:pStyle w:val="EditorsNote"/>
        <w:rPr>
          <w:del w:id="86" w:author="Ericsson" w:date="2022-10-28T07:45:00Z"/>
        </w:rPr>
      </w:pPr>
      <w:del w:id="87" w:author="Ericsson" w:date="2022-10-28T07:45:00Z">
        <w:r w:rsidDel="00E47419">
          <w:rPr>
            <w:lang w:eastAsia="zh-CN"/>
          </w:rPr>
          <w:delText>Editor’s Note: Triggers and C</w:delText>
        </w:r>
        <w:r w:rsidDel="00E47419">
          <w:rPr>
            <w:rFonts w:hint="eastAsia"/>
            <w:lang w:eastAsia="zh-CN"/>
          </w:rPr>
          <w:delText>harging</w:delText>
        </w:r>
        <w:r w:rsidDel="00E47419">
          <w:rPr>
            <w:lang w:eastAsia="zh-CN"/>
          </w:rPr>
          <w:delText xml:space="preserve"> </w:delText>
        </w:r>
        <w:r w:rsidDel="00E47419">
          <w:rPr>
            <w:rFonts w:hint="eastAsia"/>
            <w:lang w:eastAsia="zh-CN"/>
          </w:rPr>
          <w:delText>in</w:delText>
        </w:r>
        <w:r w:rsidDel="00E47419">
          <w:rPr>
            <w:lang w:eastAsia="zh-CN"/>
          </w:rPr>
          <w:delText>formation</w:delText>
        </w:r>
        <w:r w:rsidRPr="00856EF6" w:rsidDel="00E47419">
          <w:rPr>
            <w:lang w:eastAsia="zh-CN"/>
          </w:rPr>
          <w:delText xml:space="preserve"> </w:delText>
        </w:r>
        <w:r w:rsidDel="00E47419">
          <w:rPr>
            <w:lang w:eastAsia="zh-CN"/>
          </w:rPr>
          <w:delText>between the V-CHF and H-CHF is ffs.</w:delText>
        </w:r>
      </w:del>
    </w:p>
    <w:p w14:paraId="0EF86858" w14:textId="77777777" w:rsidR="00D52859" w:rsidRDefault="00D52859" w:rsidP="00D5285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2859" w:rsidRPr="00EE370B" w14:paraId="0C11232C" w14:textId="77777777" w:rsidTr="00674AF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AC7BFAC" w14:textId="2F73F649" w:rsidR="00D52859" w:rsidRPr="00EE370B" w:rsidRDefault="00D52859" w:rsidP="00674AF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7F8A51" w14:textId="77777777" w:rsidR="005A723B" w:rsidRDefault="005A723B">
      <w:r>
        <w:separator/>
      </w:r>
    </w:p>
  </w:endnote>
  <w:endnote w:type="continuationSeparator" w:id="0">
    <w:p w14:paraId="6E79F684" w14:textId="77777777" w:rsidR="005A723B" w:rsidRDefault="005A723B">
      <w:r>
        <w:continuationSeparator/>
      </w:r>
    </w:p>
  </w:endnote>
  <w:endnote w:type="continuationNotice" w:id="1">
    <w:p w14:paraId="24F1EAF4" w14:textId="77777777" w:rsidR="005A723B" w:rsidRDefault="005A72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787E4C" w14:textId="77777777" w:rsidR="005A723B" w:rsidRDefault="005A723B">
      <w:r>
        <w:separator/>
      </w:r>
    </w:p>
  </w:footnote>
  <w:footnote w:type="continuationSeparator" w:id="0">
    <w:p w14:paraId="201AA3D2" w14:textId="77777777" w:rsidR="005A723B" w:rsidRDefault="005A723B">
      <w:r>
        <w:continuationSeparator/>
      </w:r>
    </w:p>
  </w:footnote>
  <w:footnote w:type="continuationNotice" w:id="1">
    <w:p w14:paraId="0870A17F" w14:textId="77777777" w:rsidR="005A723B" w:rsidRDefault="005A723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443F"/>
    <w:rsid w:val="00012515"/>
    <w:rsid w:val="0001770D"/>
    <w:rsid w:val="00017E09"/>
    <w:rsid w:val="000224D4"/>
    <w:rsid w:val="00023414"/>
    <w:rsid w:val="000438C9"/>
    <w:rsid w:val="00044477"/>
    <w:rsid w:val="00044D10"/>
    <w:rsid w:val="0004578B"/>
    <w:rsid w:val="000558EA"/>
    <w:rsid w:val="000625F7"/>
    <w:rsid w:val="000718E3"/>
    <w:rsid w:val="000724AD"/>
    <w:rsid w:val="00074722"/>
    <w:rsid w:val="000819D8"/>
    <w:rsid w:val="0008247C"/>
    <w:rsid w:val="00084BDD"/>
    <w:rsid w:val="000934A6"/>
    <w:rsid w:val="000A00C1"/>
    <w:rsid w:val="000A1CA7"/>
    <w:rsid w:val="000A2C6C"/>
    <w:rsid w:val="000A2CD6"/>
    <w:rsid w:val="000A4660"/>
    <w:rsid w:val="000A607F"/>
    <w:rsid w:val="000B1D1C"/>
    <w:rsid w:val="000C5FD5"/>
    <w:rsid w:val="000D1B5B"/>
    <w:rsid w:val="000E46E8"/>
    <w:rsid w:val="0010401F"/>
    <w:rsid w:val="001041E6"/>
    <w:rsid w:val="0010665D"/>
    <w:rsid w:val="001227B1"/>
    <w:rsid w:val="00123119"/>
    <w:rsid w:val="0012587C"/>
    <w:rsid w:val="00127316"/>
    <w:rsid w:val="00134287"/>
    <w:rsid w:val="001349FF"/>
    <w:rsid w:val="00137DA0"/>
    <w:rsid w:val="00143AFE"/>
    <w:rsid w:val="00155D0B"/>
    <w:rsid w:val="0016187F"/>
    <w:rsid w:val="001630FC"/>
    <w:rsid w:val="001678DF"/>
    <w:rsid w:val="00173FA3"/>
    <w:rsid w:val="001759FB"/>
    <w:rsid w:val="00176CDA"/>
    <w:rsid w:val="001804B0"/>
    <w:rsid w:val="00181067"/>
    <w:rsid w:val="00184B6F"/>
    <w:rsid w:val="001861E5"/>
    <w:rsid w:val="00193A3A"/>
    <w:rsid w:val="001A3116"/>
    <w:rsid w:val="001A559B"/>
    <w:rsid w:val="001A635D"/>
    <w:rsid w:val="001B098F"/>
    <w:rsid w:val="001B1652"/>
    <w:rsid w:val="001B16E3"/>
    <w:rsid w:val="001C07EB"/>
    <w:rsid w:val="001C3EC8"/>
    <w:rsid w:val="001D2BD4"/>
    <w:rsid w:val="001D507D"/>
    <w:rsid w:val="001D6911"/>
    <w:rsid w:val="001E1AE2"/>
    <w:rsid w:val="001E7869"/>
    <w:rsid w:val="00201947"/>
    <w:rsid w:val="002027A7"/>
    <w:rsid w:val="0020395B"/>
    <w:rsid w:val="002062C0"/>
    <w:rsid w:val="00206D13"/>
    <w:rsid w:val="00213829"/>
    <w:rsid w:val="00215130"/>
    <w:rsid w:val="00222C81"/>
    <w:rsid w:val="0022390D"/>
    <w:rsid w:val="00224341"/>
    <w:rsid w:val="00230002"/>
    <w:rsid w:val="00231AA9"/>
    <w:rsid w:val="00233C22"/>
    <w:rsid w:val="00240953"/>
    <w:rsid w:val="00244C9A"/>
    <w:rsid w:val="00246033"/>
    <w:rsid w:val="00250405"/>
    <w:rsid w:val="00250A65"/>
    <w:rsid w:val="00254010"/>
    <w:rsid w:val="002578C8"/>
    <w:rsid w:val="00270B45"/>
    <w:rsid w:val="00282754"/>
    <w:rsid w:val="00294B09"/>
    <w:rsid w:val="002A1857"/>
    <w:rsid w:val="002A2DFA"/>
    <w:rsid w:val="002A6B8C"/>
    <w:rsid w:val="002B1D57"/>
    <w:rsid w:val="002C656E"/>
    <w:rsid w:val="002C7CC9"/>
    <w:rsid w:val="002D0662"/>
    <w:rsid w:val="002D520E"/>
    <w:rsid w:val="002D56B9"/>
    <w:rsid w:val="002E4F89"/>
    <w:rsid w:val="002E50CF"/>
    <w:rsid w:val="002E6E3D"/>
    <w:rsid w:val="002F0CFC"/>
    <w:rsid w:val="002F22EB"/>
    <w:rsid w:val="002F234F"/>
    <w:rsid w:val="002F60D1"/>
    <w:rsid w:val="00300873"/>
    <w:rsid w:val="00301C0E"/>
    <w:rsid w:val="0030628A"/>
    <w:rsid w:val="00310CB8"/>
    <w:rsid w:val="003132D5"/>
    <w:rsid w:val="0031718A"/>
    <w:rsid w:val="0031797A"/>
    <w:rsid w:val="00326300"/>
    <w:rsid w:val="00326C0B"/>
    <w:rsid w:val="00326D68"/>
    <w:rsid w:val="003302A7"/>
    <w:rsid w:val="003315EF"/>
    <w:rsid w:val="00333BBB"/>
    <w:rsid w:val="0033422D"/>
    <w:rsid w:val="003362FB"/>
    <w:rsid w:val="00341C69"/>
    <w:rsid w:val="0034442C"/>
    <w:rsid w:val="00344732"/>
    <w:rsid w:val="00350210"/>
    <w:rsid w:val="0035122B"/>
    <w:rsid w:val="00352A79"/>
    <w:rsid w:val="00353451"/>
    <w:rsid w:val="003550CB"/>
    <w:rsid w:val="0035548E"/>
    <w:rsid w:val="00366CA9"/>
    <w:rsid w:val="00371032"/>
    <w:rsid w:val="003713B6"/>
    <w:rsid w:val="00371B44"/>
    <w:rsid w:val="00384136"/>
    <w:rsid w:val="003915C4"/>
    <w:rsid w:val="0039589D"/>
    <w:rsid w:val="003A33CE"/>
    <w:rsid w:val="003A58F7"/>
    <w:rsid w:val="003B1077"/>
    <w:rsid w:val="003C122B"/>
    <w:rsid w:val="003C4A15"/>
    <w:rsid w:val="003C5A97"/>
    <w:rsid w:val="003C7AC7"/>
    <w:rsid w:val="003D14C5"/>
    <w:rsid w:val="003D3FBC"/>
    <w:rsid w:val="003D6978"/>
    <w:rsid w:val="003D7938"/>
    <w:rsid w:val="003E1FC8"/>
    <w:rsid w:val="003E2E07"/>
    <w:rsid w:val="003E2F52"/>
    <w:rsid w:val="003F52B2"/>
    <w:rsid w:val="00407A43"/>
    <w:rsid w:val="004222AC"/>
    <w:rsid w:val="00423C36"/>
    <w:rsid w:val="00427BFE"/>
    <w:rsid w:val="00433B4F"/>
    <w:rsid w:val="0043599C"/>
    <w:rsid w:val="0043633F"/>
    <w:rsid w:val="00440414"/>
    <w:rsid w:val="00446207"/>
    <w:rsid w:val="0045066C"/>
    <w:rsid w:val="0045484C"/>
    <w:rsid w:val="00455625"/>
    <w:rsid w:val="0045565A"/>
    <w:rsid w:val="0045777E"/>
    <w:rsid w:val="0045798C"/>
    <w:rsid w:val="004629FF"/>
    <w:rsid w:val="00470163"/>
    <w:rsid w:val="00474B45"/>
    <w:rsid w:val="004856F7"/>
    <w:rsid w:val="00485E3C"/>
    <w:rsid w:val="00487E7B"/>
    <w:rsid w:val="004B4CF0"/>
    <w:rsid w:val="004B765E"/>
    <w:rsid w:val="004C31D2"/>
    <w:rsid w:val="004D3286"/>
    <w:rsid w:val="004D55C2"/>
    <w:rsid w:val="004D6E02"/>
    <w:rsid w:val="004E489D"/>
    <w:rsid w:val="004E494B"/>
    <w:rsid w:val="004F4F97"/>
    <w:rsid w:val="004F6A23"/>
    <w:rsid w:val="005027A5"/>
    <w:rsid w:val="005047E3"/>
    <w:rsid w:val="0050717F"/>
    <w:rsid w:val="0051377E"/>
    <w:rsid w:val="00521131"/>
    <w:rsid w:val="00524678"/>
    <w:rsid w:val="005410F6"/>
    <w:rsid w:val="005508F0"/>
    <w:rsid w:val="00551467"/>
    <w:rsid w:val="005664AF"/>
    <w:rsid w:val="00570412"/>
    <w:rsid w:val="005729C4"/>
    <w:rsid w:val="0059227B"/>
    <w:rsid w:val="00597A2E"/>
    <w:rsid w:val="005A174B"/>
    <w:rsid w:val="005A723B"/>
    <w:rsid w:val="005B0966"/>
    <w:rsid w:val="005B2EC6"/>
    <w:rsid w:val="005B3817"/>
    <w:rsid w:val="005B795D"/>
    <w:rsid w:val="005C3EC2"/>
    <w:rsid w:val="005D3D20"/>
    <w:rsid w:val="005D638F"/>
    <w:rsid w:val="005F68A6"/>
    <w:rsid w:val="006102D4"/>
    <w:rsid w:val="0061091B"/>
    <w:rsid w:val="00613820"/>
    <w:rsid w:val="00617D04"/>
    <w:rsid w:val="00631B0F"/>
    <w:rsid w:val="00631F4B"/>
    <w:rsid w:val="00637707"/>
    <w:rsid w:val="0064329E"/>
    <w:rsid w:val="00652248"/>
    <w:rsid w:val="00657B80"/>
    <w:rsid w:val="00675B3C"/>
    <w:rsid w:val="006776C4"/>
    <w:rsid w:val="006A5140"/>
    <w:rsid w:val="006B0FAF"/>
    <w:rsid w:val="006B41FA"/>
    <w:rsid w:val="006D340A"/>
    <w:rsid w:val="006D7742"/>
    <w:rsid w:val="006E0909"/>
    <w:rsid w:val="006E4A7C"/>
    <w:rsid w:val="006E5383"/>
    <w:rsid w:val="006E616E"/>
    <w:rsid w:val="006E6C50"/>
    <w:rsid w:val="00704238"/>
    <w:rsid w:val="00705EF6"/>
    <w:rsid w:val="00706E79"/>
    <w:rsid w:val="00712189"/>
    <w:rsid w:val="00713CDF"/>
    <w:rsid w:val="00721478"/>
    <w:rsid w:val="00734D5E"/>
    <w:rsid w:val="00737378"/>
    <w:rsid w:val="007428E5"/>
    <w:rsid w:val="00743A5A"/>
    <w:rsid w:val="00754A94"/>
    <w:rsid w:val="00760BB0"/>
    <w:rsid w:val="0076157A"/>
    <w:rsid w:val="00763204"/>
    <w:rsid w:val="00772BBA"/>
    <w:rsid w:val="00772D92"/>
    <w:rsid w:val="0078724A"/>
    <w:rsid w:val="0079000B"/>
    <w:rsid w:val="007915A5"/>
    <w:rsid w:val="00792331"/>
    <w:rsid w:val="0079583C"/>
    <w:rsid w:val="00796B2B"/>
    <w:rsid w:val="007A0AB6"/>
    <w:rsid w:val="007C0A2D"/>
    <w:rsid w:val="007C27B0"/>
    <w:rsid w:val="007C70C4"/>
    <w:rsid w:val="007D56CF"/>
    <w:rsid w:val="007E6A3C"/>
    <w:rsid w:val="007F1599"/>
    <w:rsid w:val="007F29E4"/>
    <w:rsid w:val="007F300B"/>
    <w:rsid w:val="008014C3"/>
    <w:rsid w:val="00814513"/>
    <w:rsid w:val="008169EE"/>
    <w:rsid w:val="008320A5"/>
    <w:rsid w:val="00832C87"/>
    <w:rsid w:val="008413BB"/>
    <w:rsid w:val="00870F63"/>
    <w:rsid w:val="00876B9A"/>
    <w:rsid w:val="00884FBA"/>
    <w:rsid w:val="00885FEE"/>
    <w:rsid w:val="00886BC8"/>
    <w:rsid w:val="00890CDA"/>
    <w:rsid w:val="008935BE"/>
    <w:rsid w:val="008B0118"/>
    <w:rsid w:val="008B0248"/>
    <w:rsid w:val="008B0407"/>
    <w:rsid w:val="008B4517"/>
    <w:rsid w:val="008B7572"/>
    <w:rsid w:val="008C4A05"/>
    <w:rsid w:val="008C681A"/>
    <w:rsid w:val="008D0894"/>
    <w:rsid w:val="008D44BB"/>
    <w:rsid w:val="008E0070"/>
    <w:rsid w:val="008E38F4"/>
    <w:rsid w:val="008F295A"/>
    <w:rsid w:val="008F5F33"/>
    <w:rsid w:val="0091304E"/>
    <w:rsid w:val="00920F5F"/>
    <w:rsid w:val="00926ABD"/>
    <w:rsid w:val="00927E0E"/>
    <w:rsid w:val="00931BC7"/>
    <w:rsid w:val="00934240"/>
    <w:rsid w:val="00937DC5"/>
    <w:rsid w:val="00947F4E"/>
    <w:rsid w:val="009532FD"/>
    <w:rsid w:val="009534B5"/>
    <w:rsid w:val="00955530"/>
    <w:rsid w:val="00956DD7"/>
    <w:rsid w:val="00957F90"/>
    <w:rsid w:val="00963CB7"/>
    <w:rsid w:val="00966D47"/>
    <w:rsid w:val="009674E0"/>
    <w:rsid w:val="009767BC"/>
    <w:rsid w:val="00982493"/>
    <w:rsid w:val="009838C8"/>
    <w:rsid w:val="0099111A"/>
    <w:rsid w:val="0099444E"/>
    <w:rsid w:val="009952C2"/>
    <w:rsid w:val="00997A5F"/>
    <w:rsid w:val="009A03F1"/>
    <w:rsid w:val="009A16A9"/>
    <w:rsid w:val="009A34D2"/>
    <w:rsid w:val="009A4387"/>
    <w:rsid w:val="009A7E43"/>
    <w:rsid w:val="009B0CE4"/>
    <w:rsid w:val="009B2B73"/>
    <w:rsid w:val="009B38EC"/>
    <w:rsid w:val="009B5B88"/>
    <w:rsid w:val="009C0D45"/>
    <w:rsid w:val="009C0DED"/>
    <w:rsid w:val="009E72AE"/>
    <w:rsid w:val="009E7A05"/>
    <w:rsid w:val="009F182F"/>
    <w:rsid w:val="009F1B84"/>
    <w:rsid w:val="009F5E93"/>
    <w:rsid w:val="00A03FA3"/>
    <w:rsid w:val="00A06D6D"/>
    <w:rsid w:val="00A10107"/>
    <w:rsid w:val="00A15315"/>
    <w:rsid w:val="00A15C7F"/>
    <w:rsid w:val="00A16974"/>
    <w:rsid w:val="00A24087"/>
    <w:rsid w:val="00A3073D"/>
    <w:rsid w:val="00A34DCF"/>
    <w:rsid w:val="00A37D7F"/>
    <w:rsid w:val="00A4016A"/>
    <w:rsid w:val="00A40E59"/>
    <w:rsid w:val="00A445D8"/>
    <w:rsid w:val="00A4680C"/>
    <w:rsid w:val="00A5391B"/>
    <w:rsid w:val="00A55A8A"/>
    <w:rsid w:val="00A60934"/>
    <w:rsid w:val="00A61005"/>
    <w:rsid w:val="00A710D1"/>
    <w:rsid w:val="00A728BD"/>
    <w:rsid w:val="00A828C6"/>
    <w:rsid w:val="00A84A94"/>
    <w:rsid w:val="00A86F72"/>
    <w:rsid w:val="00A92B21"/>
    <w:rsid w:val="00A92FA5"/>
    <w:rsid w:val="00A93BD8"/>
    <w:rsid w:val="00A94882"/>
    <w:rsid w:val="00AA0B5F"/>
    <w:rsid w:val="00AA7455"/>
    <w:rsid w:val="00AB0E22"/>
    <w:rsid w:val="00AB68AC"/>
    <w:rsid w:val="00AC29C9"/>
    <w:rsid w:val="00AD0849"/>
    <w:rsid w:val="00AD098F"/>
    <w:rsid w:val="00AD1DAA"/>
    <w:rsid w:val="00AD3B7F"/>
    <w:rsid w:val="00AD7EDE"/>
    <w:rsid w:val="00AE1176"/>
    <w:rsid w:val="00AE3D1C"/>
    <w:rsid w:val="00AE4527"/>
    <w:rsid w:val="00AE5B93"/>
    <w:rsid w:val="00AF1E23"/>
    <w:rsid w:val="00AF2F33"/>
    <w:rsid w:val="00AF5710"/>
    <w:rsid w:val="00B01AFF"/>
    <w:rsid w:val="00B05CC7"/>
    <w:rsid w:val="00B0671D"/>
    <w:rsid w:val="00B13FEB"/>
    <w:rsid w:val="00B217D9"/>
    <w:rsid w:val="00B27E39"/>
    <w:rsid w:val="00B350D8"/>
    <w:rsid w:val="00B4241C"/>
    <w:rsid w:val="00B610E5"/>
    <w:rsid w:val="00B668E9"/>
    <w:rsid w:val="00B83C0D"/>
    <w:rsid w:val="00B879F0"/>
    <w:rsid w:val="00BA1540"/>
    <w:rsid w:val="00BA457C"/>
    <w:rsid w:val="00BB15C8"/>
    <w:rsid w:val="00BB6AA6"/>
    <w:rsid w:val="00BD0299"/>
    <w:rsid w:val="00BD4D7D"/>
    <w:rsid w:val="00BE3362"/>
    <w:rsid w:val="00BE6EAC"/>
    <w:rsid w:val="00BE736B"/>
    <w:rsid w:val="00C022E3"/>
    <w:rsid w:val="00C15DEF"/>
    <w:rsid w:val="00C17453"/>
    <w:rsid w:val="00C21AB7"/>
    <w:rsid w:val="00C43675"/>
    <w:rsid w:val="00C4712D"/>
    <w:rsid w:val="00C47BE4"/>
    <w:rsid w:val="00C5099A"/>
    <w:rsid w:val="00C5289D"/>
    <w:rsid w:val="00C53134"/>
    <w:rsid w:val="00C61031"/>
    <w:rsid w:val="00C63DB1"/>
    <w:rsid w:val="00C63F40"/>
    <w:rsid w:val="00C857F5"/>
    <w:rsid w:val="00C94F55"/>
    <w:rsid w:val="00CA0867"/>
    <w:rsid w:val="00CA0B43"/>
    <w:rsid w:val="00CA6B1C"/>
    <w:rsid w:val="00CA7D62"/>
    <w:rsid w:val="00CB07A8"/>
    <w:rsid w:val="00CB6275"/>
    <w:rsid w:val="00CB74D2"/>
    <w:rsid w:val="00CD5261"/>
    <w:rsid w:val="00CD73EA"/>
    <w:rsid w:val="00CE16F6"/>
    <w:rsid w:val="00CF073B"/>
    <w:rsid w:val="00CF126D"/>
    <w:rsid w:val="00CF1BE3"/>
    <w:rsid w:val="00CF2782"/>
    <w:rsid w:val="00CF2E98"/>
    <w:rsid w:val="00CF7D52"/>
    <w:rsid w:val="00D05437"/>
    <w:rsid w:val="00D10070"/>
    <w:rsid w:val="00D21960"/>
    <w:rsid w:val="00D315ED"/>
    <w:rsid w:val="00D40592"/>
    <w:rsid w:val="00D41606"/>
    <w:rsid w:val="00D437FF"/>
    <w:rsid w:val="00D5130C"/>
    <w:rsid w:val="00D52859"/>
    <w:rsid w:val="00D57284"/>
    <w:rsid w:val="00D60944"/>
    <w:rsid w:val="00D62265"/>
    <w:rsid w:val="00D761FC"/>
    <w:rsid w:val="00D80560"/>
    <w:rsid w:val="00D81FFB"/>
    <w:rsid w:val="00D8512E"/>
    <w:rsid w:val="00D90F85"/>
    <w:rsid w:val="00D92361"/>
    <w:rsid w:val="00D95601"/>
    <w:rsid w:val="00DA1E58"/>
    <w:rsid w:val="00DA5DD5"/>
    <w:rsid w:val="00DA654A"/>
    <w:rsid w:val="00DB035D"/>
    <w:rsid w:val="00DB4C94"/>
    <w:rsid w:val="00DB5B50"/>
    <w:rsid w:val="00DB5B6B"/>
    <w:rsid w:val="00DB7BD9"/>
    <w:rsid w:val="00DB7D8B"/>
    <w:rsid w:val="00DD7501"/>
    <w:rsid w:val="00DE40B9"/>
    <w:rsid w:val="00DE4509"/>
    <w:rsid w:val="00DE4EF2"/>
    <w:rsid w:val="00DF1085"/>
    <w:rsid w:val="00DF2C0E"/>
    <w:rsid w:val="00DF68E5"/>
    <w:rsid w:val="00E0409E"/>
    <w:rsid w:val="00E06FFB"/>
    <w:rsid w:val="00E07C70"/>
    <w:rsid w:val="00E22264"/>
    <w:rsid w:val="00E23968"/>
    <w:rsid w:val="00E30155"/>
    <w:rsid w:val="00E31ED9"/>
    <w:rsid w:val="00E34570"/>
    <w:rsid w:val="00E356CC"/>
    <w:rsid w:val="00E47419"/>
    <w:rsid w:val="00E4750C"/>
    <w:rsid w:val="00E56B86"/>
    <w:rsid w:val="00E62FDD"/>
    <w:rsid w:val="00E6319A"/>
    <w:rsid w:val="00E80C5B"/>
    <w:rsid w:val="00E855DD"/>
    <w:rsid w:val="00E91529"/>
    <w:rsid w:val="00E91FE1"/>
    <w:rsid w:val="00E9632A"/>
    <w:rsid w:val="00EA03E4"/>
    <w:rsid w:val="00EA4646"/>
    <w:rsid w:val="00EB230E"/>
    <w:rsid w:val="00EB23E5"/>
    <w:rsid w:val="00EB762E"/>
    <w:rsid w:val="00EC2918"/>
    <w:rsid w:val="00ED1A2C"/>
    <w:rsid w:val="00ED3B03"/>
    <w:rsid w:val="00ED4954"/>
    <w:rsid w:val="00EE0943"/>
    <w:rsid w:val="00EE2361"/>
    <w:rsid w:val="00EE33A2"/>
    <w:rsid w:val="00EE370B"/>
    <w:rsid w:val="00EE48F7"/>
    <w:rsid w:val="00EF2B3D"/>
    <w:rsid w:val="00EF4500"/>
    <w:rsid w:val="00EF70F5"/>
    <w:rsid w:val="00F04C44"/>
    <w:rsid w:val="00F064E2"/>
    <w:rsid w:val="00F07894"/>
    <w:rsid w:val="00F125E1"/>
    <w:rsid w:val="00F12BA0"/>
    <w:rsid w:val="00F13CF6"/>
    <w:rsid w:val="00F21A28"/>
    <w:rsid w:val="00F21EAD"/>
    <w:rsid w:val="00F267C9"/>
    <w:rsid w:val="00F32800"/>
    <w:rsid w:val="00F32809"/>
    <w:rsid w:val="00F37204"/>
    <w:rsid w:val="00F46AD8"/>
    <w:rsid w:val="00F50574"/>
    <w:rsid w:val="00F52BFE"/>
    <w:rsid w:val="00F539F0"/>
    <w:rsid w:val="00F67A1C"/>
    <w:rsid w:val="00F73128"/>
    <w:rsid w:val="00F82C5B"/>
    <w:rsid w:val="00F8703D"/>
    <w:rsid w:val="00FA4EA8"/>
    <w:rsid w:val="00FA7834"/>
    <w:rsid w:val="00FB4541"/>
    <w:rsid w:val="00FC6591"/>
    <w:rsid w:val="00FD1638"/>
    <w:rsid w:val="00FD276A"/>
    <w:rsid w:val="00FD3810"/>
    <w:rsid w:val="00FD3AEA"/>
    <w:rsid w:val="00FD5180"/>
    <w:rsid w:val="00FD601C"/>
    <w:rsid w:val="00FE2FED"/>
    <w:rsid w:val="00FE5E28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DE450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E7C43A-5033-4839-8C10-B02207E307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v1</cp:lastModifiedBy>
  <cp:revision>3</cp:revision>
  <cp:lastPrinted>1899-12-31T23:00:00Z</cp:lastPrinted>
  <dcterms:created xsi:type="dcterms:W3CDTF">2022-11-17T14:21:00Z</dcterms:created>
  <dcterms:modified xsi:type="dcterms:W3CDTF">2022-11-18T00:14:00Z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